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5CD3B13C"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E5E95">
        <w:rPr>
          <w:b/>
          <w:i/>
          <w:sz w:val="28"/>
        </w:rPr>
        <w:t>01105</w:t>
      </w:r>
    </w:p>
    <w:p w14:paraId="34CAD6B9" w14:textId="643040C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50AC821" w:rsidR="001E41F3" w:rsidRPr="00410371" w:rsidRDefault="00DE5E95" w:rsidP="005334CD">
            <w:pPr>
              <w:pStyle w:val="CRCoverPage"/>
              <w:spacing w:after="0"/>
              <w:jc w:val="center"/>
              <w:rPr>
                <w:noProof/>
                <w:lang w:eastAsia="zh-CN"/>
              </w:rPr>
            </w:pPr>
            <w:r w:rsidRPr="00DE5E95">
              <w:rPr>
                <w:rFonts w:hint="eastAsia"/>
                <w:b/>
                <w:noProof/>
                <w:sz w:val="28"/>
              </w:rPr>
              <w:t>5</w:t>
            </w:r>
            <w:r w:rsidRPr="00DE5E95">
              <w:rPr>
                <w:b/>
                <w:noProof/>
                <w:sz w:val="28"/>
              </w:rPr>
              <w:t>290</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bookmarkStart w:id="3" w:name="_GoBack"/>
        <w:bookmarkEnd w:id="3"/>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8C8DAC7" w:rsidR="00925A4C" w:rsidRDefault="00EB3157" w:rsidP="005434C7">
            <w:pPr>
              <w:pStyle w:val="CRCoverPage"/>
              <w:spacing w:after="0"/>
              <w:ind w:left="100"/>
              <w:rPr>
                <w:noProof/>
                <w:lang w:eastAsia="zh-CN"/>
              </w:rPr>
            </w:pPr>
            <w:r>
              <w:t>NSAC for Alternative 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C7DD598" w:rsidR="001E41F3" w:rsidRPr="00C040CD" w:rsidRDefault="00A82CFC" w:rsidP="00EB3157">
            <w:pPr>
              <w:pStyle w:val="CRCoverPage"/>
              <w:spacing w:after="0"/>
              <w:ind w:left="100"/>
              <w:rPr>
                <w:noProof/>
                <w:lang w:val="de-DE" w:eastAsia="zh-CN"/>
              </w:rPr>
            </w:pPr>
            <w:r>
              <w:rPr>
                <w:noProof/>
                <w:lang w:val="de-DE"/>
              </w:rPr>
              <w:t>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1C674608" w:rsidR="001E41F3" w:rsidRPr="00DE5E95" w:rsidRDefault="00DE5E95">
            <w:pPr>
              <w:pStyle w:val="CRCoverPage"/>
              <w:spacing w:after="0"/>
              <w:jc w:val="right"/>
              <w:rPr>
                <w:b/>
                <w:i/>
                <w:noProof/>
                <w:lang w:eastAsia="zh-CN"/>
              </w:rPr>
            </w:pPr>
            <w:r w:rsidRPr="00DE5E95">
              <w:rPr>
                <w:b/>
                <w:i/>
                <w:noProof/>
                <w:lang w:eastAsia="zh-CN"/>
              </w:rPr>
              <w:t>Date:</w:t>
            </w:r>
          </w:p>
        </w:tc>
        <w:tc>
          <w:tcPr>
            <w:tcW w:w="2127" w:type="dxa"/>
            <w:tcBorders>
              <w:right w:val="single" w:sz="4" w:space="0" w:color="auto"/>
            </w:tcBorders>
            <w:shd w:val="pct30" w:color="FFFF00" w:fill="auto"/>
          </w:tcPr>
          <w:p w14:paraId="15AA63D6" w14:textId="49EAD2E4" w:rsidR="001E41F3" w:rsidRDefault="00EB3157">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182570AD" w:rsidR="00DD3805" w:rsidRPr="00DD3805" w:rsidRDefault="00C21B0B" w:rsidP="00C21B0B">
            <w:pPr>
              <w:pStyle w:val="CRCoverPage"/>
              <w:spacing w:after="0"/>
              <w:ind w:left="100"/>
              <w:rPr>
                <w:noProof/>
                <w:lang w:eastAsia="zh-CN"/>
              </w:rPr>
            </w:pPr>
            <w:r>
              <w:rPr>
                <w:rFonts w:hint="eastAsia"/>
                <w:noProof/>
                <w:lang w:eastAsia="zh-CN"/>
              </w:rPr>
              <w:t>It</w:t>
            </w:r>
            <w:r>
              <w:rPr>
                <w:noProof/>
                <w:lang w:eastAsia="zh-CN"/>
              </w:rPr>
              <w:t xml:space="preserve"> is unclear how to handle the network slice replacement if the Alternative S-NSSAI is configured for NSAC.</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6AB162AA" w:rsidR="00DD3805" w:rsidRPr="00C21B0B" w:rsidRDefault="00C21B0B" w:rsidP="00C21B0B">
            <w:pPr>
              <w:pStyle w:val="CRCoverPage"/>
              <w:spacing w:after="0"/>
              <w:ind w:left="100"/>
              <w:rPr>
                <w:noProof/>
                <w:lang w:eastAsia="zh-CN"/>
              </w:rPr>
            </w:pPr>
            <w:r w:rsidRPr="00C21B0B">
              <w:rPr>
                <w:noProof/>
                <w:lang w:eastAsia="zh-CN"/>
              </w:rPr>
              <w:t>If Alternative S-NSSAI is configured for NSAC in AMF or SMF, the AMF or SMF shall continue the network slice replacement only after it successfully completes the NSAC procedures</w:t>
            </w:r>
            <w: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4C1D6497" w:rsidR="001E41F3" w:rsidRDefault="00C21B0B" w:rsidP="00A82CFC">
            <w:pPr>
              <w:pStyle w:val="CRCoverPage"/>
              <w:spacing w:after="0"/>
              <w:ind w:left="100"/>
              <w:rPr>
                <w:noProof/>
                <w:lang w:eastAsia="zh-CN"/>
              </w:rPr>
            </w:pPr>
            <w:r>
              <w:rPr>
                <w:noProof/>
                <w:lang w:eastAsia="zh-CN"/>
              </w:rPr>
              <w:t>The specification is not 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4C882DB" w:rsidR="001E41F3" w:rsidRDefault="00C21B0B" w:rsidP="00C21B0B">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8D517E" w14:textId="77777777" w:rsidR="00EB3157" w:rsidRDefault="00EB3157" w:rsidP="00EB3157">
      <w:pPr>
        <w:pStyle w:val="3"/>
      </w:pPr>
      <w:bookmarkStart w:id="23" w:name="_CR5_15_18_2"/>
      <w:bookmarkStart w:id="24" w:name="_CR5_15_18_3"/>
      <w:bookmarkStart w:id="25" w:name="_Toc15379885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5.15.19</w:t>
      </w:r>
      <w:r>
        <w:tab/>
        <w:t>Support of Network Slice Replacement</w:t>
      </w:r>
      <w:bookmarkEnd w:id="25"/>
    </w:p>
    <w:p w14:paraId="387C2BC3" w14:textId="77777777" w:rsidR="00EB3157" w:rsidRDefault="00EB3157" w:rsidP="00EB3157">
      <w:r>
        <w:t>The Network Slice Replacement feature is used to temporarily replace an S-NSSAI with an Alternative S-NSSAI when an S-NSSAI becomes unavailable or congested. The Network Slice Replacement may be triggered in the following cases:</w:t>
      </w:r>
    </w:p>
    <w:p w14:paraId="0EA79B47" w14:textId="77777777" w:rsidR="00EB3157" w:rsidRDefault="00EB3157" w:rsidP="00EB3157">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EFCB88D" w14:textId="77777777" w:rsidR="00EB3157" w:rsidRDefault="00EB3157" w:rsidP="00EB3157">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040D72F" w14:textId="77777777" w:rsidR="00EB3157" w:rsidRDefault="00EB3157" w:rsidP="00EB3157">
      <w:pPr>
        <w:pStyle w:val="B1"/>
      </w:pPr>
      <w:r>
        <w:t>-</w:t>
      </w:r>
      <w:r>
        <w:tab/>
        <w:t>The OAM sends notification to AMF when an S-NSSAI becomes unavailable or congested (and also when this S-NSSAI becomes available again) and provides the Alternative S-NSSAI to AMF.</w:t>
      </w:r>
    </w:p>
    <w:p w14:paraId="628BF75F" w14:textId="77777777" w:rsidR="00EB3157" w:rsidRDefault="00EB3157" w:rsidP="00EB3157">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2E9DD46D" w14:textId="77777777" w:rsidR="00EB3157" w:rsidRDefault="00EB3157" w:rsidP="00EB3157">
      <w:pPr>
        <w:pStyle w:val="NO"/>
      </w:pPr>
      <w:r>
        <w:t>NOTE 1:</w:t>
      </w:r>
      <w:r>
        <w:tab/>
        <w:t>It is recommended to use a network slice associated with the Alternative S-NSSAI that is able to support requirements for the services that the replaced network slice supports.</w:t>
      </w:r>
    </w:p>
    <w:p w14:paraId="77EB1610" w14:textId="77777777" w:rsidR="00EB3157" w:rsidRDefault="00EB3157" w:rsidP="00EB3157">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10BA540F" w14:textId="77777777" w:rsidR="00EB3157" w:rsidRDefault="00EB3157" w:rsidP="00EB3157">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57377AD2" w14:textId="77777777" w:rsidR="00EB3157" w:rsidRDefault="00EB3157" w:rsidP="00EB3157">
      <w:pPr>
        <w:pStyle w:val="NO"/>
      </w:pPr>
      <w:r>
        <w:t>NOTE 3:</w:t>
      </w:r>
      <w:r>
        <w:tab/>
        <w:t>It is recommended that, the operator configures to use only one option, i.e. OAM, PCF or NSSF, for determining an Alternative S-NSSAI and triggering the Network Slice Replacement for S-NSSAI.</w:t>
      </w:r>
    </w:p>
    <w:p w14:paraId="066FAD0C" w14:textId="77777777" w:rsidR="00EB3157" w:rsidRDefault="00EB3157" w:rsidP="00EB3157">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054E6846" w14:textId="77777777" w:rsidR="00EB3157" w:rsidRDefault="00EB3157" w:rsidP="00EB3157">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2C0300C6" w14:textId="77777777" w:rsidR="00EB3157" w:rsidRDefault="00EB3157" w:rsidP="00EB3157">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0A418061" w14:textId="77777777" w:rsidR="00EB3157" w:rsidRDefault="00EB3157" w:rsidP="00EB3157">
      <w:pPr>
        <w:pStyle w:val="B1"/>
      </w:pPr>
      <w:r>
        <w:t>-</w:t>
      </w:r>
      <w:r>
        <w:tab/>
      </w:r>
      <w:proofErr w:type="gramStart"/>
      <w:r>
        <w:t>for</w:t>
      </w:r>
      <w:proofErr w:type="gramEnd"/>
      <w:r>
        <w:t xml:space="preserve"> non-roaming UEs, the AMF provides the mapping of the S-NSSAI to the Alternative S-NSSAI to the UE.</w:t>
      </w:r>
    </w:p>
    <w:p w14:paraId="0DE6B18E" w14:textId="77777777" w:rsidR="00EB3157" w:rsidRDefault="00EB3157" w:rsidP="00EB3157">
      <w:pPr>
        <w:pStyle w:val="NO"/>
      </w:pPr>
      <w:r>
        <w:t>NOTE 4:</w:t>
      </w:r>
      <w:r>
        <w:tab/>
        <w:t>In the non-roaming case, the Alternative S-NSSAI does not have to be a Subscribed S-NSSAIs, as the replaced S-NSSAI is always a subscribed S-NSSAI.</w:t>
      </w:r>
    </w:p>
    <w:p w14:paraId="66363D6B" w14:textId="77777777" w:rsidR="00EB3157" w:rsidRDefault="00EB3157" w:rsidP="00EB3157">
      <w:pPr>
        <w:pStyle w:val="B1"/>
      </w:pPr>
      <w:r>
        <w:lastRenderedPageBreak/>
        <w:t>-</w:t>
      </w:r>
      <w:r>
        <w:tab/>
        <w:t>for roaming UEs when the VPLMN S-NSSAI has to be replaced by a VPLMN Alternative S-NSSAI, the AMF provides the mapping of the VPLMN S-NSSAI to the Alternative VPLMN S-NSSAI to the UE.</w:t>
      </w:r>
    </w:p>
    <w:p w14:paraId="49DF31D9" w14:textId="77777777" w:rsidR="00EB3157" w:rsidRDefault="00EB3157" w:rsidP="00EB3157">
      <w:pPr>
        <w:pStyle w:val="B1"/>
      </w:pPr>
      <w:r>
        <w:t>-</w:t>
      </w:r>
      <w:r>
        <w:tab/>
        <w:t>for roaming UEs when the HPLMN S-NSSAI has to be replaced by an Alternative HPLMN S-NSSAI, the AMF provides the mapping of the HPLMN S-NSSAI to the Alternative HPLMN S-NSSAI to the UE.</w:t>
      </w:r>
    </w:p>
    <w:p w14:paraId="128834F7" w14:textId="77777777" w:rsidR="00EB3157" w:rsidRDefault="00EB3157" w:rsidP="00EB3157">
      <w:pPr>
        <w:pStyle w:val="NO"/>
      </w:pPr>
      <w:r>
        <w:t>NOTE 5:</w:t>
      </w:r>
      <w:r>
        <w:tab/>
        <w:t>In the roaming cases, the Alternative HPLMN S-NSSAI does not have to be one of the Subscribed S-NSSAIs as the replaced HPLMN S-NSSAI is always part of the Subscribed S-NSSAIs.</w:t>
      </w:r>
    </w:p>
    <w:p w14:paraId="0E64A720" w14:textId="77777777" w:rsidR="00EB3157" w:rsidRDefault="00EB3157" w:rsidP="00EB3157">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66C1D5D" w14:textId="77777777" w:rsidR="00EB3157" w:rsidRDefault="00EB3157" w:rsidP="00EB3157">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3CAF4F1A" w14:textId="77777777" w:rsidR="00EB3157" w:rsidRDefault="00EB3157" w:rsidP="00EB3157">
      <w:r>
        <w:t>During a new PDU Session establishment procedure for a S-NSSAI,</w:t>
      </w:r>
    </w:p>
    <w:p w14:paraId="2C7A7BE0" w14:textId="77777777" w:rsidR="00EB3157" w:rsidRDefault="00EB3157" w:rsidP="00EB3157">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71EF1BA3" w14:textId="77777777" w:rsidR="00EB3157" w:rsidRDefault="00EB3157" w:rsidP="00EB3157">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D041F31" w14:textId="77777777" w:rsidR="00EB3157" w:rsidRDefault="00EB3157" w:rsidP="00EB3157">
      <w:r>
        <w:t>The SMF proceeds with the PDU Session establishment using the Alternative S-NSSAI. The SMF sends the Alternative S-NSSAI to NG-RAN in N2 SM information and to UE in PDU Session Establishment Accept message.</w:t>
      </w:r>
    </w:p>
    <w:p w14:paraId="222D990F" w14:textId="77777777" w:rsidR="00EB3157" w:rsidRDefault="00EB3157" w:rsidP="00EB3157">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A558A79" w14:textId="77777777" w:rsidR="00EB3157" w:rsidRDefault="00EB3157" w:rsidP="00EB3157">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4EAE1C5F" w14:textId="77777777" w:rsidR="00EB3157" w:rsidRDefault="00EB3157" w:rsidP="00EB3157">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8834F3E" w14:textId="77777777" w:rsidR="00EB3157" w:rsidRDefault="00EB3157" w:rsidP="00EB3157">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3083B220" w14:textId="77777777" w:rsidR="00EB3157" w:rsidRDefault="00EB3157" w:rsidP="00EB3157">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w:t>
      </w:r>
      <w:r>
        <w:lastRenderedPageBreak/>
        <w:t>transferred to the S-NSSAI. The event trigger in SMF for interacting with PCF is described in clause 6.1.3.5 of TS 23.503 [45].</w:t>
      </w:r>
    </w:p>
    <w:p w14:paraId="47553CBB" w14:textId="77777777" w:rsidR="00EB3157" w:rsidRPr="00252264" w:rsidRDefault="00EB3157" w:rsidP="00EB3157">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5DF60EB" w14:textId="344B2055" w:rsidR="00377732" w:rsidRPr="00EB3157" w:rsidRDefault="00EB3157" w:rsidP="0037773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BEC8461" w14:textId="1665A172" w:rsidR="00377732" w:rsidRPr="00D06294" w:rsidRDefault="00D06294" w:rsidP="00B11B3F">
      <w:ins w:id="26" w:author="ZTEr11" w:date="2024-01-12T14:56:00Z">
        <w:r>
          <w:rPr>
            <w:lang w:eastAsia="zh-CN"/>
          </w:rPr>
          <w:t>If Alternative S-NSSAI</w:t>
        </w:r>
      </w:ins>
      <w:ins w:id="27" w:author="ZTEr11" w:date="2024-01-12T15:10:00Z">
        <w:r w:rsidR="00D777B0">
          <w:rPr>
            <w:lang w:eastAsia="zh-CN"/>
          </w:rPr>
          <w:t xml:space="preserve"> is configured for NSAC in AMF or SMF, </w:t>
        </w:r>
      </w:ins>
      <w:ins w:id="28" w:author="ZTEr11" w:date="2024-01-12T14:56:00Z">
        <w:r>
          <w:rPr>
            <w:lang w:eastAsia="zh-CN"/>
          </w:rPr>
          <w:t>the AMF</w:t>
        </w:r>
      </w:ins>
      <w:ins w:id="29" w:author="ZTEr11" w:date="2024-01-12T15:08:00Z">
        <w:r w:rsidR="00D777B0">
          <w:rPr>
            <w:lang w:eastAsia="zh-CN"/>
          </w:rPr>
          <w:t xml:space="preserve"> or SMF shall</w:t>
        </w:r>
      </w:ins>
      <w:ins w:id="30" w:author="ZTEr11" w:date="2024-01-12T15:10:00Z">
        <w:r w:rsidR="00D777B0">
          <w:rPr>
            <w:lang w:eastAsia="zh-CN"/>
          </w:rPr>
          <w:t xml:space="preserve"> continue the </w:t>
        </w:r>
      </w:ins>
      <w:ins w:id="31" w:author="ZTEr11" w:date="2024-01-12T15:38:00Z">
        <w:r w:rsidR="00DB0EF9">
          <w:rPr>
            <w:lang w:eastAsia="zh-CN"/>
          </w:rPr>
          <w:t>N</w:t>
        </w:r>
      </w:ins>
      <w:ins w:id="32" w:author="ZTEr11" w:date="2024-01-12T15:10:00Z">
        <w:r w:rsidR="00D777B0">
          <w:rPr>
            <w:lang w:eastAsia="zh-CN"/>
          </w:rPr>
          <w:t xml:space="preserve">etwork </w:t>
        </w:r>
      </w:ins>
      <w:ins w:id="33" w:author="ZTEr11" w:date="2024-01-12T15:38:00Z">
        <w:r w:rsidR="00DB0EF9">
          <w:rPr>
            <w:lang w:eastAsia="zh-CN"/>
          </w:rPr>
          <w:t>S</w:t>
        </w:r>
      </w:ins>
      <w:ins w:id="34" w:author="ZTEr11" w:date="2024-01-12T15:10:00Z">
        <w:r w:rsidR="00DB0EF9">
          <w:rPr>
            <w:lang w:eastAsia="zh-CN"/>
          </w:rPr>
          <w:t xml:space="preserve">lice </w:t>
        </w:r>
      </w:ins>
      <w:ins w:id="35" w:author="ZTEr11" w:date="2024-01-12T15:38:00Z">
        <w:r w:rsidR="00DB0EF9">
          <w:rPr>
            <w:lang w:eastAsia="zh-CN"/>
          </w:rPr>
          <w:t>R</w:t>
        </w:r>
      </w:ins>
      <w:ins w:id="36" w:author="ZTEr11" w:date="2024-01-12T15:10:00Z">
        <w:r w:rsidR="00D777B0">
          <w:rPr>
            <w:lang w:eastAsia="zh-CN"/>
          </w:rPr>
          <w:t xml:space="preserve">eplacement </w:t>
        </w:r>
      </w:ins>
      <w:ins w:id="37" w:author="ZTEr11" w:date="2024-01-12T15:11:00Z">
        <w:r w:rsidR="00D777B0">
          <w:rPr>
            <w:lang w:eastAsia="zh-CN"/>
          </w:rPr>
          <w:t xml:space="preserve">only </w:t>
        </w:r>
      </w:ins>
      <w:ins w:id="38" w:author="ZTEr11" w:date="2024-01-12T15:10:00Z">
        <w:r w:rsidR="00D777B0">
          <w:rPr>
            <w:lang w:eastAsia="zh-CN"/>
          </w:rPr>
          <w:t>after it</w:t>
        </w:r>
      </w:ins>
      <w:ins w:id="39" w:author="ZTEr11" w:date="2024-01-12T15:08:00Z">
        <w:r w:rsidR="00D777B0">
          <w:rPr>
            <w:lang w:eastAsia="zh-CN"/>
          </w:rPr>
          <w:t xml:space="preserve"> </w:t>
        </w:r>
      </w:ins>
      <w:ins w:id="40" w:author="ZTEr11" w:date="2024-01-12T15:11:00Z">
        <w:r w:rsidR="00D777B0">
          <w:rPr>
            <w:lang w:eastAsia="zh-CN"/>
          </w:rPr>
          <w:t xml:space="preserve">successfully </w:t>
        </w:r>
      </w:ins>
      <w:ins w:id="41" w:author="ZTEr11" w:date="2024-01-12T15:08:00Z">
        <w:r w:rsidR="00D777B0">
          <w:rPr>
            <w:lang w:eastAsia="zh-CN"/>
          </w:rPr>
          <w:t>complete</w:t>
        </w:r>
      </w:ins>
      <w:ins w:id="42" w:author="ZTEr11" w:date="2024-01-12T15:11:00Z">
        <w:r w:rsidR="00D777B0">
          <w:rPr>
            <w:lang w:eastAsia="zh-CN"/>
          </w:rPr>
          <w:t>s</w:t>
        </w:r>
      </w:ins>
      <w:ins w:id="43" w:author="ZTEr11" w:date="2024-01-12T15:08:00Z">
        <w:r w:rsidR="00D777B0">
          <w:rPr>
            <w:lang w:eastAsia="zh-CN"/>
          </w:rPr>
          <w:t xml:space="preserve"> the NS</w:t>
        </w:r>
      </w:ins>
      <w:ins w:id="44" w:author="ZTEr11" w:date="2024-01-12T15:09:00Z">
        <w:r w:rsidR="00D777B0">
          <w:rPr>
            <w:lang w:eastAsia="zh-CN"/>
          </w:rPr>
          <w:t>AC procedures</w:t>
        </w:r>
      </w:ins>
      <w:ins w:id="45" w:author="ZTEr11" w:date="2024-01-12T14:56:00Z">
        <w:r>
          <w:t>.</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6" w:name="_CR5_15_20"/>
      <w:bookmarkEnd w:id="4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E0659" w14:textId="77777777" w:rsidR="007B7325" w:rsidRDefault="007B7325">
      <w:r>
        <w:separator/>
      </w:r>
    </w:p>
  </w:endnote>
  <w:endnote w:type="continuationSeparator" w:id="0">
    <w:p w14:paraId="5B1473B8" w14:textId="77777777" w:rsidR="007B7325" w:rsidRDefault="007B7325">
      <w:r>
        <w:continuationSeparator/>
      </w:r>
    </w:p>
  </w:endnote>
  <w:endnote w:type="continuationNotice" w:id="1">
    <w:p w14:paraId="66571E41" w14:textId="77777777" w:rsidR="007B7325" w:rsidRDefault="007B7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A622F" w14:textId="77777777" w:rsidR="007B7325" w:rsidRDefault="007B7325">
      <w:r>
        <w:separator/>
      </w:r>
    </w:p>
  </w:footnote>
  <w:footnote w:type="continuationSeparator" w:id="0">
    <w:p w14:paraId="0563C28C" w14:textId="77777777" w:rsidR="007B7325" w:rsidRDefault="007B7325">
      <w:r>
        <w:continuationSeparator/>
      </w:r>
    </w:p>
  </w:footnote>
  <w:footnote w:type="continuationNotice" w:id="1">
    <w:p w14:paraId="186EDD9F" w14:textId="77777777" w:rsidR="007B7325" w:rsidRDefault="007B73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281"/>
    <w:rsid w:val="0036231A"/>
    <w:rsid w:val="003675B8"/>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641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E8A"/>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325"/>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0B"/>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276"/>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2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777B0"/>
    <w:rsid w:val="00D80EB6"/>
    <w:rsid w:val="00D84AE9"/>
    <w:rsid w:val="00D85481"/>
    <w:rsid w:val="00D90C68"/>
    <w:rsid w:val="00D941FC"/>
    <w:rsid w:val="00D94565"/>
    <w:rsid w:val="00D962DA"/>
    <w:rsid w:val="00DA017A"/>
    <w:rsid w:val="00DA1260"/>
    <w:rsid w:val="00DA40D3"/>
    <w:rsid w:val="00DA450F"/>
    <w:rsid w:val="00DA7620"/>
    <w:rsid w:val="00DB0EF9"/>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5E95"/>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3622"/>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2ABC"/>
    <w:rsid w:val="00EB3157"/>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781240-6712-4AB6-9639-486AE3DD2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4</Pages>
  <Words>1780</Words>
  <Characters>10147</Characters>
  <Application>Microsoft Office Word</Application>
  <DocSecurity>0</DocSecurity>
  <Lines>84</Lines>
  <Paragraphs>23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25</cp:revision>
  <cp:lastPrinted>1900-01-01T08:00:00Z</cp:lastPrinted>
  <dcterms:created xsi:type="dcterms:W3CDTF">2024-01-03T08:30:00Z</dcterms:created>
  <dcterms:modified xsi:type="dcterms:W3CDTF">2024-01-12T14:31:00Z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